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8D61B">
      <w:pPr>
        <w:spacing w:line="500" w:lineRule="exact"/>
        <w:jc w:val="center"/>
        <w:rPr>
          <w:rFonts w:ascii="方正小标宋简体" w:hAnsi="方正小标宋简体" w:eastAsia="方正小标宋简体" w:cs="方正小标宋简体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家庭经济困难学生认定民主评议记录表</w:t>
      </w:r>
    </w:p>
    <w:tbl>
      <w:tblPr>
        <w:tblStyle w:val="5"/>
        <w:tblW w:w="1023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2196"/>
        <w:gridCol w:w="2388"/>
        <w:gridCol w:w="3885"/>
      </w:tblGrid>
      <w:tr w14:paraId="35B3DB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761" w:type="dxa"/>
            <w:vAlign w:val="center"/>
          </w:tcPr>
          <w:p w14:paraId="2074C878">
            <w:pPr>
              <w:spacing w:line="480" w:lineRule="exac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培养单位</w:t>
            </w:r>
          </w:p>
        </w:tc>
        <w:tc>
          <w:tcPr>
            <w:tcW w:w="2196" w:type="dxa"/>
            <w:tcBorders>
              <w:right w:val="single" w:color="auto" w:sz="4" w:space="0"/>
            </w:tcBorders>
            <w:vAlign w:val="center"/>
          </w:tcPr>
          <w:p w14:paraId="627B88DB">
            <w:pPr>
              <w:spacing w:line="48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88" w:type="dxa"/>
            <w:tcBorders>
              <w:left w:val="single" w:color="auto" w:sz="4" w:space="0"/>
            </w:tcBorders>
            <w:vAlign w:val="center"/>
          </w:tcPr>
          <w:p w14:paraId="7E3489E9">
            <w:pPr>
              <w:spacing w:line="48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评议小组名称</w:t>
            </w:r>
          </w:p>
        </w:tc>
        <w:tc>
          <w:tcPr>
            <w:tcW w:w="3885" w:type="dxa"/>
            <w:vAlign w:val="center"/>
          </w:tcPr>
          <w:p w14:paraId="284B7B95">
            <w:pPr>
              <w:spacing w:line="48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5DC3E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1" w:type="dxa"/>
            <w:vAlign w:val="center"/>
          </w:tcPr>
          <w:p w14:paraId="372386D4">
            <w:pPr>
              <w:spacing w:line="480" w:lineRule="exac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小组组长</w:t>
            </w:r>
          </w:p>
        </w:tc>
        <w:tc>
          <w:tcPr>
            <w:tcW w:w="2196" w:type="dxa"/>
            <w:vAlign w:val="center"/>
          </w:tcPr>
          <w:p w14:paraId="001281F0">
            <w:pPr>
              <w:spacing w:line="48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88" w:type="dxa"/>
            <w:vAlign w:val="center"/>
          </w:tcPr>
          <w:p w14:paraId="0011368D">
            <w:pPr>
              <w:spacing w:line="480" w:lineRule="exact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评议会时间、地点</w:t>
            </w:r>
          </w:p>
        </w:tc>
        <w:tc>
          <w:tcPr>
            <w:tcW w:w="3885" w:type="dxa"/>
            <w:vAlign w:val="center"/>
          </w:tcPr>
          <w:p w14:paraId="565998C7">
            <w:pPr>
              <w:spacing w:line="48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3A954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1" w:type="dxa"/>
            <w:vAlign w:val="center"/>
          </w:tcPr>
          <w:p w14:paraId="51D851D7">
            <w:pPr>
              <w:spacing w:line="480" w:lineRule="exac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小组成员名单</w:t>
            </w:r>
          </w:p>
        </w:tc>
        <w:tc>
          <w:tcPr>
            <w:tcW w:w="8469" w:type="dxa"/>
            <w:gridSpan w:val="3"/>
            <w:vAlign w:val="center"/>
          </w:tcPr>
          <w:p w14:paraId="116F3E83">
            <w:pPr>
              <w:spacing w:line="48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F3D06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1" w:type="dxa"/>
            <w:vAlign w:val="center"/>
          </w:tcPr>
          <w:p w14:paraId="012930D1">
            <w:pPr>
              <w:spacing w:line="480" w:lineRule="exac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评议对象姓名</w:t>
            </w:r>
          </w:p>
        </w:tc>
        <w:tc>
          <w:tcPr>
            <w:tcW w:w="2196" w:type="dxa"/>
            <w:vAlign w:val="center"/>
          </w:tcPr>
          <w:p w14:paraId="3A389D98">
            <w:pPr>
              <w:spacing w:line="48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88" w:type="dxa"/>
            <w:vAlign w:val="center"/>
          </w:tcPr>
          <w:p w14:paraId="4C78A373">
            <w:pPr>
              <w:spacing w:line="48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推荐认定结果</w:t>
            </w:r>
          </w:p>
        </w:tc>
        <w:tc>
          <w:tcPr>
            <w:tcW w:w="3885" w:type="dxa"/>
            <w:vAlign w:val="center"/>
          </w:tcPr>
          <w:p w14:paraId="1674650A">
            <w:pPr>
              <w:spacing w:line="48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1A3A1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4" w:hRule="atLeast"/>
          <w:jc w:val="center"/>
        </w:trPr>
        <w:tc>
          <w:tcPr>
            <w:tcW w:w="1761" w:type="dxa"/>
            <w:vAlign w:val="center"/>
          </w:tcPr>
          <w:p w14:paraId="3C0CDFD9">
            <w:pPr>
              <w:spacing w:line="480" w:lineRule="exac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评</w:t>
            </w:r>
          </w:p>
          <w:p w14:paraId="39A9A47A">
            <w:pPr>
              <w:spacing w:line="480" w:lineRule="exac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议</w:t>
            </w:r>
          </w:p>
          <w:p w14:paraId="6507DFFE">
            <w:pPr>
              <w:spacing w:line="480" w:lineRule="exac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内</w:t>
            </w:r>
          </w:p>
          <w:p w14:paraId="1ED9B2B5">
            <w:pPr>
              <w:spacing w:line="480" w:lineRule="exac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容</w:t>
            </w:r>
          </w:p>
        </w:tc>
        <w:tc>
          <w:tcPr>
            <w:tcW w:w="8469" w:type="dxa"/>
            <w:gridSpan w:val="3"/>
          </w:tcPr>
          <w:p w14:paraId="074C9584">
            <w:pPr>
              <w:spacing w:line="360" w:lineRule="exact"/>
              <w:rPr>
                <w:ins w:id="0" w:author="SdM" w:date="2025-05-24T21:44:53Z"/>
                <w:rFonts w:hint="eastAsia" w:ascii="宋体" w:hAnsi="宋体" w:eastAsia="宋体" w:cs="宋体"/>
                <w:i/>
                <w:iCs w:val="0"/>
                <w:color w:val="FF0000"/>
                <w:sz w:val="24"/>
                <w:lang w:eastAsia="zh-CN"/>
              </w:rPr>
            </w:pPr>
            <w:ins w:id="1" w:author="SdM" w:date="2025-05-24T21:44:53Z">
              <w:r>
                <w:rPr>
                  <w:rFonts w:hint="eastAsia" w:ascii="宋体" w:hAnsi="宋体" w:eastAsia="宋体" w:cs="宋体"/>
                  <w:i/>
                  <w:iCs w:val="0"/>
                  <w:color w:val="FF0000"/>
                  <w:sz w:val="24"/>
                  <w:lang w:val="en-US" w:eastAsia="zh-CN"/>
                </w:rPr>
                <w:t>须</w:t>
              </w:r>
            </w:ins>
            <w:ins w:id="2" w:author="SdM" w:date="2025-05-24T21:44:53Z">
              <w:r>
                <w:rPr>
                  <w:rFonts w:hint="eastAsia" w:ascii="宋体" w:hAnsi="宋体" w:eastAsia="宋体" w:cs="宋体"/>
                  <w:i/>
                  <w:iCs w:val="0"/>
                  <w:color w:val="FF0000"/>
                  <w:sz w:val="24"/>
                </w:rPr>
                <w:t>逐一记录每一位申请者民主评议情况和认定结果（如位置不够可另附纸）</w:t>
              </w:r>
            </w:ins>
            <w:ins w:id="3" w:author="SdM" w:date="2025-05-24T21:44:53Z">
              <w:r>
                <w:rPr>
                  <w:rFonts w:hint="eastAsia" w:ascii="宋体" w:hAnsi="宋体" w:eastAsia="宋体" w:cs="宋体"/>
                  <w:i/>
                  <w:iCs w:val="0"/>
                  <w:color w:val="FF0000"/>
                  <w:sz w:val="24"/>
                  <w:lang w:eastAsia="zh-CN"/>
                </w:rPr>
                <w:t>。</w:t>
              </w:r>
            </w:ins>
          </w:p>
          <w:p w14:paraId="5454BAC2">
            <w:pPr>
              <w:spacing w:line="360" w:lineRule="exact"/>
              <w:rPr>
                <w:ins w:id="4" w:author="SdM" w:date="2025-05-24T21:44:53Z"/>
                <w:rFonts w:hint="eastAsia" w:ascii="宋体" w:hAnsi="宋体" w:eastAsia="宋体" w:cs="宋体"/>
                <w:i/>
                <w:iCs w:val="0"/>
                <w:color w:val="FF0000"/>
                <w:sz w:val="24"/>
                <w:lang w:eastAsia="zh-CN"/>
              </w:rPr>
            </w:pPr>
            <w:ins w:id="5" w:author="SdM" w:date="2025-05-24T21:44:53Z">
              <w:r>
                <w:rPr>
                  <w:rFonts w:hint="eastAsia" w:ascii="宋体" w:hAnsi="宋体" w:eastAsia="宋体" w:cs="宋体"/>
                  <w:i/>
                  <w:iCs w:val="0"/>
                  <w:color w:val="FF0000"/>
                  <w:sz w:val="24"/>
                  <w:lang w:val="en-US" w:eastAsia="zh-CN"/>
                </w:rPr>
                <w:t>须</w:t>
              </w:r>
            </w:ins>
            <w:ins w:id="6" w:author="SdM" w:date="2025-05-24T21:44:53Z">
              <w:r>
                <w:rPr>
                  <w:rFonts w:hint="eastAsia" w:ascii="宋体" w:hAnsi="宋体" w:eastAsia="宋体" w:cs="宋体"/>
                  <w:i/>
                  <w:iCs w:val="0"/>
                  <w:color w:val="FF0000"/>
                  <w:sz w:val="24"/>
                </w:rPr>
                <w:t>每一位评议小组成员签字</w:t>
              </w:r>
            </w:ins>
            <w:ins w:id="7" w:author="SdM" w:date="2025-05-24T21:44:53Z">
              <w:r>
                <w:rPr>
                  <w:rFonts w:hint="eastAsia" w:ascii="宋体" w:hAnsi="宋体" w:eastAsia="宋体" w:cs="宋体"/>
                  <w:i/>
                  <w:iCs w:val="0"/>
                  <w:color w:val="FF0000"/>
                  <w:sz w:val="24"/>
                  <w:lang w:eastAsia="zh-CN"/>
                </w:rPr>
                <w:t>。</w:t>
              </w:r>
            </w:ins>
          </w:p>
          <w:p w14:paraId="1601BA47">
            <w:pPr>
              <w:spacing w:line="360" w:lineRule="exact"/>
              <w:rPr>
                <w:ins w:id="8" w:author="SdM" w:date="2025-05-24T21:44:53Z"/>
                <w:rFonts w:hint="eastAsia" w:ascii="宋体" w:hAnsi="宋体" w:eastAsia="宋体" w:cs="宋体"/>
                <w:i w:val="0"/>
                <w:iCs/>
                <w:color w:val="FF0000"/>
                <w:sz w:val="24"/>
                <w:lang w:val="en-US" w:eastAsia="zh-CN"/>
              </w:rPr>
            </w:pPr>
          </w:p>
          <w:p w14:paraId="37E557BB">
            <w:pPr>
              <w:spacing w:line="360" w:lineRule="exact"/>
              <w:rPr>
                <w:ins w:id="9" w:author="SdM" w:date="2025-05-24T21:44:53Z"/>
                <w:rFonts w:hint="eastAsia" w:ascii="宋体" w:hAnsi="宋体" w:eastAsia="宋体" w:cs="宋体"/>
                <w:i w:val="0"/>
                <w:iCs/>
                <w:color w:val="FF0000"/>
                <w:sz w:val="24"/>
                <w:lang w:val="en-US" w:eastAsia="zh-CN"/>
              </w:rPr>
            </w:pPr>
            <w:ins w:id="10" w:author="SdM" w:date="2025-05-24T21:44:53Z">
              <w:r>
                <w:rPr>
                  <w:rFonts w:hint="eastAsia" w:ascii="宋体" w:hAnsi="宋体" w:eastAsia="宋体" w:cs="宋体"/>
                  <w:i w:val="0"/>
                  <w:iCs/>
                  <w:color w:val="FF0000"/>
                  <w:sz w:val="24"/>
                  <w:lang w:val="en-US" w:eastAsia="zh-CN"/>
                </w:rPr>
                <w:t>例：</w:t>
              </w:r>
            </w:ins>
          </w:p>
          <w:p w14:paraId="5A059759">
            <w:pPr>
              <w:spacing w:line="360" w:lineRule="auto"/>
              <w:rPr>
                <w:ins w:id="11" w:author="SdM" w:date="2025-05-24T21:44:53Z"/>
                <w:rFonts w:ascii="宋体" w:hAnsi="宋体" w:eastAsia="宋体" w:cs="宋体"/>
                <w:color w:val="FF0000"/>
                <w:sz w:val="24"/>
              </w:rPr>
            </w:pPr>
            <w:ins w:id="12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会议流程：</w:t>
              </w:r>
            </w:ins>
          </w:p>
          <w:p w14:paraId="1C7C6CE9"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ins w:id="13" w:author="SdM" w:date="2025-05-24T21:44:53Z"/>
                <w:rFonts w:ascii="宋体" w:hAnsi="宋体" w:eastAsia="宋体" w:cs="宋体"/>
                <w:color w:val="FF0000"/>
                <w:sz w:val="24"/>
              </w:rPr>
            </w:pPr>
            <w:ins w:id="14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辅导员进行政策宣讲。</w:t>
              </w:r>
            </w:ins>
          </w:p>
          <w:p w14:paraId="6F252BF5"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ins w:id="15" w:author="SdM" w:date="2025-05-24T21:44:53Z"/>
                <w:rFonts w:ascii="宋体" w:hAnsi="宋体" w:eastAsia="宋体" w:cs="宋体"/>
                <w:color w:val="FF0000"/>
                <w:sz w:val="24"/>
              </w:rPr>
            </w:pPr>
            <w:ins w:id="16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对经困生认定进行介绍。</w:t>
              </w:r>
            </w:ins>
          </w:p>
          <w:p w14:paraId="5B5F2614"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ins w:id="17" w:author="SdM" w:date="2025-05-24T21:44:53Z"/>
                <w:rFonts w:ascii="宋体" w:hAnsi="宋体" w:eastAsia="宋体" w:cs="宋体"/>
                <w:color w:val="FF0000"/>
                <w:sz w:val="24"/>
              </w:rPr>
            </w:pPr>
            <w:ins w:id="18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val="en-US" w:eastAsia="zh-CN"/>
                </w:rPr>
                <w:t>小组成员</w:t>
              </w:r>
            </w:ins>
            <w:ins w:id="19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分别进行发言。</w:t>
              </w:r>
            </w:ins>
          </w:p>
          <w:p w14:paraId="77D8D4E2">
            <w:pPr>
              <w:numPr>
                <w:ilvl w:val="0"/>
                <w:numId w:val="1"/>
              </w:numPr>
              <w:spacing w:line="360" w:lineRule="exact"/>
              <w:ind w:left="360" w:hanging="360"/>
              <w:rPr>
                <w:ins w:id="20" w:author="SdM" w:date="2025-05-24T21:44:53Z"/>
                <w:rFonts w:hint="default" w:ascii="宋体" w:hAnsi="宋体" w:eastAsia="宋体" w:cs="宋体"/>
                <w:i w:val="0"/>
                <w:iCs/>
                <w:color w:val="FF0000"/>
                <w:sz w:val="24"/>
                <w:lang w:val="en-US" w:eastAsia="zh-CN"/>
              </w:rPr>
            </w:pPr>
            <w:ins w:id="21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全体成员进行表决。</w:t>
              </w:r>
            </w:ins>
          </w:p>
          <w:p w14:paraId="22003480">
            <w:pPr>
              <w:numPr>
                <w:ilvl w:val="0"/>
                <w:numId w:val="0"/>
              </w:numPr>
              <w:spacing w:line="360" w:lineRule="exact"/>
              <w:rPr>
                <w:ins w:id="22" w:author="SdM" w:date="2025-05-24T21:44:53Z"/>
                <w:rFonts w:hint="eastAsia" w:ascii="宋体" w:hAnsi="宋体" w:eastAsia="宋体" w:cs="宋体"/>
                <w:color w:val="FF0000"/>
                <w:sz w:val="24"/>
              </w:rPr>
            </w:pPr>
          </w:p>
          <w:p w14:paraId="0805785E">
            <w:pPr>
              <w:numPr>
                <w:ilvl w:val="0"/>
                <w:numId w:val="0"/>
              </w:numPr>
              <w:spacing w:line="360" w:lineRule="exact"/>
              <w:rPr>
                <w:ins w:id="23" w:author="SdM" w:date="2025-05-24T21:44:53Z"/>
                <w:rFonts w:hint="default" w:ascii="宋体" w:hAnsi="宋体" w:eastAsia="宋体" w:cs="宋体"/>
                <w:color w:val="FF0000"/>
                <w:sz w:val="24"/>
                <w:lang w:val="en-US" w:eastAsia="zh-CN"/>
              </w:rPr>
            </w:pPr>
          </w:p>
          <w:p w14:paraId="3E4FBE51">
            <w:pPr>
              <w:spacing w:line="360" w:lineRule="auto"/>
              <w:rPr>
                <w:ins w:id="24" w:author="SdM" w:date="2025-05-24T21:44:53Z"/>
                <w:rFonts w:ascii="宋体" w:hAnsi="宋体" w:eastAsia="宋体" w:cs="宋体"/>
                <w:color w:val="FF0000"/>
                <w:sz w:val="24"/>
              </w:rPr>
            </w:pPr>
            <w:ins w:id="25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辅导员介绍</w:t>
              </w:r>
            </w:ins>
            <w:ins w:id="26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val="en-US" w:eastAsia="zh-CN"/>
                </w:rPr>
                <w:t>XXX</w:t>
              </w:r>
            </w:ins>
            <w:ins w:id="27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同学</w:t>
              </w:r>
            </w:ins>
            <w:ins w:id="28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eastAsia="zh-CN"/>
                </w:rPr>
                <w:t>（</w:t>
              </w:r>
            </w:ins>
            <w:ins w:id="29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val="en-US" w:eastAsia="zh-CN"/>
                </w:rPr>
                <w:t>评议对象</w:t>
              </w:r>
            </w:ins>
            <w:ins w:id="30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eastAsia="zh-CN"/>
                </w:rPr>
                <w:t>）</w:t>
              </w:r>
            </w:ins>
            <w:ins w:id="31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情况：</w:t>
              </w:r>
            </w:ins>
            <w:ins w:id="32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val="en-US" w:eastAsia="zh-CN"/>
                </w:rPr>
                <w:t>该同学</w:t>
              </w:r>
            </w:ins>
            <w:ins w:id="33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eastAsia="zh-CN"/>
                </w:rPr>
                <w:t>……（</w:t>
              </w:r>
            </w:ins>
            <w:ins w:id="34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val="en-US" w:eastAsia="zh-CN"/>
                </w:rPr>
                <w:t>阐述其家庭困难情况</w:t>
              </w:r>
            </w:ins>
            <w:ins w:id="35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eastAsia="zh-CN"/>
                </w:rPr>
                <w:t>）</w:t>
              </w:r>
            </w:ins>
            <w:ins w:id="36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。</w:t>
              </w:r>
            </w:ins>
          </w:p>
          <w:p w14:paraId="2F99865C">
            <w:pPr>
              <w:spacing w:line="360" w:lineRule="auto"/>
              <w:rPr>
                <w:ins w:id="37" w:author="SdM" w:date="2025-05-24T21:44:53Z"/>
                <w:rFonts w:ascii="宋体" w:hAnsi="宋体" w:eastAsia="宋体" w:cs="宋体"/>
                <w:color w:val="FF0000"/>
                <w:sz w:val="24"/>
              </w:rPr>
            </w:pPr>
            <w:ins w:id="38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val="en-US" w:eastAsia="zh-CN"/>
                </w:rPr>
                <w:t>XXX</w:t>
              </w:r>
            </w:ins>
            <w:ins w:id="39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同学</w:t>
              </w:r>
            </w:ins>
            <w:ins w:id="40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eastAsia="zh-CN"/>
                </w:rPr>
                <w:t>（</w:t>
              </w:r>
            </w:ins>
            <w:ins w:id="41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val="en-US" w:eastAsia="zh-CN"/>
                </w:rPr>
                <w:t>小组成员A</w:t>
              </w:r>
            </w:ins>
            <w:ins w:id="42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eastAsia="zh-CN"/>
                </w:rPr>
                <w:t>）</w:t>
              </w:r>
            </w:ins>
            <w:ins w:id="43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了解到该同学</w:t>
              </w:r>
            </w:ins>
            <w:ins w:id="44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eastAsia="zh-CN"/>
                </w:rPr>
                <w:t>……</w:t>
              </w:r>
            </w:ins>
            <w:ins w:id="45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。</w:t>
              </w:r>
            </w:ins>
            <w:ins w:id="46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val="en-US" w:eastAsia="zh-CN"/>
                </w:rPr>
                <w:t>XXX</w:t>
              </w:r>
            </w:ins>
            <w:ins w:id="47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同学</w:t>
              </w:r>
            </w:ins>
            <w:ins w:id="48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eastAsia="zh-CN"/>
                </w:rPr>
                <w:t>（</w:t>
              </w:r>
            </w:ins>
            <w:ins w:id="49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val="en-US" w:eastAsia="zh-CN"/>
                </w:rPr>
                <w:t>小组成员B</w:t>
              </w:r>
            </w:ins>
            <w:ins w:id="50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eastAsia="zh-CN"/>
                </w:rPr>
                <w:t>）</w:t>
              </w:r>
            </w:ins>
            <w:ins w:id="51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认为该同学家庭经济情况与生活条件困难，符合描述。</w:t>
              </w:r>
            </w:ins>
          </w:p>
          <w:p w14:paraId="68786C0B">
            <w:pPr>
              <w:spacing w:line="360" w:lineRule="auto"/>
              <w:rPr>
                <w:ins w:id="52" w:author="SdM" w:date="2025-05-24T21:44:53Z"/>
                <w:rFonts w:ascii="宋体" w:hAnsi="宋体" w:eastAsia="宋体" w:cs="宋体"/>
                <w:color w:val="FF0000"/>
                <w:sz w:val="24"/>
              </w:rPr>
            </w:pPr>
            <w:ins w:id="53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所有参会</w:t>
              </w:r>
            </w:ins>
            <w:ins w:id="54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eastAsia="zh-CN"/>
                </w:rPr>
                <w:t>的</w:t>
              </w:r>
            </w:ins>
            <w:ins w:id="55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val="en-US" w:eastAsia="zh-CN"/>
                </w:rPr>
                <w:t>评议小组成员</w:t>
              </w:r>
            </w:ins>
            <w:ins w:id="56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全票通过上述提议。</w:t>
              </w:r>
            </w:ins>
          </w:p>
          <w:p w14:paraId="0443C5E2">
            <w:pPr>
              <w:spacing w:line="360" w:lineRule="auto"/>
              <w:rPr>
                <w:ins w:id="57" w:author="SdM" w:date="2025-05-24T21:44:53Z"/>
                <w:rFonts w:ascii="宋体" w:hAnsi="宋体" w:eastAsia="宋体" w:cs="宋体"/>
                <w:color w:val="FF0000"/>
                <w:sz w:val="24"/>
              </w:rPr>
            </w:pPr>
          </w:p>
          <w:p w14:paraId="5A1352C9">
            <w:pPr>
              <w:spacing w:line="360" w:lineRule="auto"/>
              <w:rPr>
                <w:ins w:id="58" w:author="SdM" w:date="2025-05-24T21:44:53Z"/>
                <w:rFonts w:ascii="宋体" w:hAnsi="宋体" w:eastAsia="宋体" w:cs="宋体"/>
                <w:color w:val="FF0000"/>
                <w:sz w:val="24"/>
              </w:rPr>
            </w:pPr>
            <w:ins w:id="59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 xml:space="preserve"> </w:t>
              </w:r>
            </w:ins>
            <w:ins w:id="60" w:author="SdM" w:date="2025-05-24T21:44:53Z">
              <w:r>
                <w:rPr>
                  <w:rFonts w:ascii="宋体" w:hAnsi="宋体" w:eastAsia="宋体" w:cs="宋体"/>
                  <w:color w:val="FF0000"/>
                  <w:sz w:val="24"/>
                </w:rPr>
                <w:t xml:space="preserve">                                          </w:t>
              </w:r>
            </w:ins>
            <w:ins w:id="61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记录人：</w:t>
              </w:r>
            </w:ins>
          </w:p>
          <w:p w14:paraId="63103BFD">
            <w:pPr>
              <w:spacing w:line="360" w:lineRule="auto"/>
              <w:rPr>
                <w:ins w:id="62" w:author="SdM" w:date="2025-05-24T21:44:53Z"/>
                <w:rFonts w:ascii="宋体" w:hAnsi="宋体" w:eastAsia="宋体" w:cs="宋体"/>
                <w:color w:val="FF0000"/>
                <w:sz w:val="24"/>
              </w:rPr>
            </w:pPr>
            <w:ins w:id="63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 xml:space="preserve"> </w:t>
              </w:r>
            </w:ins>
            <w:ins w:id="64" w:author="SdM" w:date="2025-05-24T21:44:53Z">
              <w:r>
                <w:rPr>
                  <w:rFonts w:ascii="宋体" w:hAnsi="宋体" w:eastAsia="宋体" w:cs="宋体"/>
                  <w:color w:val="FF0000"/>
                  <w:sz w:val="24"/>
                </w:rPr>
                <w:t xml:space="preserve">                                          </w:t>
              </w:r>
            </w:ins>
            <w:ins w:id="65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val="en-US" w:eastAsia="zh-CN"/>
                </w:rPr>
                <w:t xml:space="preserve">     </w:t>
              </w:r>
            </w:ins>
            <w:ins w:id="66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年</w:t>
              </w:r>
            </w:ins>
            <w:ins w:id="67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val="en-US" w:eastAsia="zh-CN"/>
                </w:rPr>
                <w:t xml:space="preserve">  </w:t>
              </w:r>
            </w:ins>
            <w:ins w:id="68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月</w:t>
              </w:r>
            </w:ins>
            <w:ins w:id="69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  <w:lang w:val="en-US" w:eastAsia="zh-CN"/>
                </w:rPr>
                <w:t xml:space="preserve">   </w:t>
              </w:r>
            </w:ins>
            <w:ins w:id="70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日</w:t>
              </w:r>
            </w:ins>
          </w:p>
          <w:p w14:paraId="2711B872">
            <w:pPr>
              <w:spacing w:line="360" w:lineRule="auto"/>
              <w:rPr>
                <w:ins w:id="71" w:author="SdM" w:date="2025-05-24T21:44:53Z"/>
                <w:rFonts w:ascii="宋体" w:hAnsi="宋体" w:eastAsia="宋体" w:cs="宋体"/>
                <w:color w:val="FF0000"/>
                <w:sz w:val="24"/>
              </w:rPr>
            </w:pPr>
            <w:bookmarkStart w:id="0" w:name="_GoBack"/>
            <w:bookmarkEnd w:id="0"/>
          </w:p>
          <w:p w14:paraId="28F2C469">
            <w:pPr>
              <w:spacing w:line="360" w:lineRule="auto"/>
              <w:rPr>
                <w:ins w:id="72" w:author="SdM" w:date="2025-05-24T21:44:53Z"/>
                <w:rFonts w:hint="eastAsia" w:ascii="宋体" w:hAnsi="宋体" w:eastAsia="宋体" w:cs="宋体"/>
                <w:color w:val="FF0000"/>
                <w:sz w:val="24"/>
              </w:rPr>
            </w:pPr>
            <w:ins w:id="73" w:author="SdM" w:date="2025-05-24T21:44:53Z">
              <w:r>
                <w:rPr>
                  <w:rFonts w:hint="eastAsia" w:ascii="宋体" w:hAnsi="宋体" w:eastAsia="宋体" w:cs="宋体"/>
                  <w:color w:val="FF0000"/>
                  <w:sz w:val="24"/>
                </w:rPr>
                <w:t>小组成员签名：</w:t>
              </w:r>
            </w:ins>
          </w:p>
          <w:p w14:paraId="0B7A809B">
            <w:pPr>
              <w:spacing w:line="360" w:lineRule="exact"/>
              <w:rPr>
                <w:ins w:id="74" w:author="SdM" w:date="2025-05-24T21:44:53Z"/>
                <w:rFonts w:ascii="宋体" w:hAnsi="宋体" w:eastAsia="宋体" w:cs="宋体"/>
                <w:sz w:val="24"/>
              </w:rPr>
            </w:pPr>
          </w:p>
          <w:p w14:paraId="21DED793">
            <w:pPr>
              <w:spacing w:line="360" w:lineRule="exact"/>
              <w:rPr>
                <w:ins w:id="75" w:author="SdM" w:date="2025-05-24T21:44:53Z"/>
                <w:rFonts w:ascii="宋体" w:hAnsi="宋体" w:eastAsia="宋体" w:cs="宋体"/>
                <w:sz w:val="24"/>
              </w:rPr>
            </w:pPr>
          </w:p>
          <w:p w14:paraId="1297CB0D">
            <w:pPr>
              <w:spacing w:line="360" w:lineRule="exact"/>
              <w:rPr>
                <w:ins w:id="76" w:author="SdM" w:date="2025-05-24T21:44:53Z"/>
                <w:rFonts w:ascii="宋体" w:hAnsi="宋体" w:eastAsia="宋体" w:cs="宋体"/>
                <w:sz w:val="24"/>
              </w:rPr>
            </w:pPr>
          </w:p>
          <w:p w14:paraId="7037AA1E">
            <w:pPr>
              <w:spacing w:line="360" w:lineRule="exact"/>
              <w:rPr>
                <w:ins w:id="77" w:author="SdM" w:date="2025-05-24T21:44:53Z"/>
                <w:rFonts w:ascii="宋体" w:hAnsi="宋体" w:eastAsia="宋体" w:cs="宋体"/>
                <w:sz w:val="24"/>
              </w:rPr>
            </w:pPr>
          </w:p>
          <w:p w14:paraId="678C9582">
            <w:pPr>
              <w:spacing w:line="360" w:lineRule="exact"/>
              <w:rPr>
                <w:ins w:id="78" w:author="SdM" w:date="2025-05-24T21:44:53Z"/>
                <w:rFonts w:ascii="宋体" w:hAnsi="宋体" w:eastAsia="宋体" w:cs="宋体"/>
                <w:sz w:val="24"/>
              </w:rPr>
            </w:pPr>
          </w:p>
          <w:p w14:paraId="34A72D0E">
            <w:pPr>
              <w:spacing w:line="360" w:lineRule="exact"/>
              <w:rPr>
                <w:ins w:id="79" w:author="SdM" w:date="2025-05-24T21:44:53Z"/>
                <w:rFonts w:ascii="宋体" w:hAnsi="宋体" w:eastAsia="宋体" w:cs="宋体"/>
                <w:sz w:val="24"/>
              </w:rPr>
            </w:pPr>
          </w:p>
          <w:p w14:paraId="27949D48">
            <w:pPr>
              <w:spacing w:line="360" w:lineRule="exact"/>
              <w:rPr>
                <w:ins w:id="80" w:author="SdM" w:date="2025-05-24T21:44:53Z"/>
                <w:rFonts w:ascii="宋体" w:hAnsi="宋体" w:eastAsia="宋体" w:cs="宋体"/>
                <w:sz w:val="24"/>
              </w:rPr>
            </w:pPr>
          </w:p>
          <w:p w14:paraId="36EF4114">
            <w:pPr>
              <w:spacing w:line="360" w:lineRule="exact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04323F36"/>
    <w:sectPr>
      <w:footerReference r:id="rId3" w:type="default"/>
      <w:footerReference r:id="rId4" w:type="even"/>
      <w:pgSz w:w="11906" w:h="16838"/>
      <w:pgMar w:top="720" w:right="720" w:bottom="720" w:left="720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A70B0A5-691C-4462-B077-E51B2D90B86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78B9D35-9942-4BD9-9E1D-7F7BFDFD294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E57A46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- 2 -</w:t>
    </w:r>
    <w:r>
      <w:fldChar w:fldCharType="end"/>
    </w:r>
  </w:p>
  <w:p w14:paraId="3F8550CB"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C2070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252614AB">
    <w:pPr>
      <w:pStyle w:val="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7C6F38"/>
    <w:multiLevelType w:val="multilevel"/>
    <w:tmpl w:val="367C6F3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dM">
    <w15:presenceInfo w15:providerId="WPS Office" w15:userId="31641593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143"/>
    <w:rsid w:val="004A60D6"/>
    <w:rsid w:val="00613836"/>
    <w:rsid w:val="00665589"/>
    <w:rsid w:val="007E618B"/>
    <w:rsid w:val="00852507"/>
    <w:rsid w:val="008E2BBE"/>
    <w:rsid w:val="00900E55"/>
    <w:rsid w:val="0097538C"/>
    <w:rsid w:val="00A307C0"/>
    <w:rsid w:val="00B65143"/>
    <w:rsid w:val="00C32DF4"/>
    <w:rsid w:val="00D177EF"/>
    <w:rsid w:val="00E0234B"/>
    <w:rsid w:val="0504394D"/>
    <w:rsid w:val="05613936"/>
    <w:rsid w:val="06A4107E"/>
    <w:rsid w:val="0ACF2441"/>
    <w:rsid w:val="0DDC4F75"/>
    <w:rsid w:val="1A5C6834"/>
    <w:rsid w:val="214022CF"/>
    <w:rsid w:val="27DD0F26"/>
    <w:rsid w:val="33E8298E"/>
    <w:rsid w:val="35C40E6E"/>
    <w:rsid w:val="42E939AF"/>
    <w:rsid w:val="4F2D6B93"/>
    <w:rsid w:val="52603150"/>
    <w:rsid w:val="54CC35FA"/>
    <w:rsid w:val="5C413F71"/>
    <w:rsid w:val="5E9B0CAC"/>
    <w:rsid w:val="61BF4795"/>
    <w:rsid w:val="64EA5285"/>
    <w:rsid w:val="65EA4C95"/>
    <w:rsid w:val="67030EF2"/>
    <w:rsid w:val="6BA901EA"/>
    <w:rsid w:val="721927DB"/>
    <w:rsid w:val="770B05BC"/>
    <w:rsid w:val="7CE9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批注框文本 字符"/>
    <w:basedOn w:val="6"/>
    <w:link w:val="2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SYSU</Company>
  <Pages>1</Pages>
  <Words>93</Words>
  <Characters>93</Characters>
  <Lines>1</Lines>
  <Paragraphs>1</Paragraphs>
  <TotalTime>0</TotalTime>
  <ScaleCrop>false</ScaleCrop>
  <LinksUpToDate>false</LinksUpToDate>
  <CharactersWithSpaces>93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2022-04-28T03:47:00Z</dcterms:created>
  <dc:creator>Administrator</dc:creator>
  <cp:lastModifiedBy>SdM</cp:lastModifiedBy>
  <dcterms:modified xsi:type="dcterms:W3CDTF">2025-05-24T13:45:08Z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EF6D2E6FC0A746FBB3FE0F8DDCD48AA9</vt:lpwstr>
  </property>
</Properties>
</file>